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704B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81394" w:rsidRPr="00381394">
          <w:rPr>
            <w:b/>
            <w:i/>
            <w:noProof/>
            <w:sz w:val="28"/>
          </w:rPr>
          <w:t>S5-253766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B4A98" w:rsidR="001E41F3" w:rsidRPr="00410371" w:rsidRDefault="007A1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EF972" w:rsidR="00F25D98" w:rsidRDefault="004218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Invoker Charging Flow (ECUR)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2AF62" w:rsidR="001E41F3" w:rsidRDefault="00421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FA649" w:rsidR="001E41F3" w:rsidRDefault="00C30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8C61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6D3C30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2182C" w14:paraId="3C5D9C70" w14:textId="77777777" w:rsidTr="005B7264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2D18EBD" w14:textId="77777777" w:rsidR="0042182C" w:rsidRDefault="0042182C" w:rsidP="0042182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Making available API Charging through CCF </w:t>
                  </w:r>
                </w:p>
              </w:tc>
            </w:tr>
            <w:tr w:rsidR="0042182C" w14:paraId="3DD0B9EC" w14:textId="77777777" w:rsidTr="005B7264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E473BDF" w14:textId="77777777" w:rsidR="0042182C" w:rsidRDefault="0042182C" w:rsidP="0042182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8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182C" w:rsidRDefault="0042182C" w:rsidP="00421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182C" w:rsidRDefault="0042182C" w:rsidP="00421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015C5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flow for API Invoker/Provider Charging (ECUR mode)</w:t>
            </w:r>
          </w:p>
        </w:tc>
      </w:tr>
      <w:tr w:rsidR="004218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182C" w:rsidRDefault="0042182C" w:rsidP="00421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182C" w:rsidRDefault="0042182C" w:rsidP="00421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8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182C" w:rsidRDefault="0042182C" w:rsidP="00421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01204" w:rsidR="0042182C" w:rsidRDefault="0042182C" w:rsidP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Invoker/Provider will not be able to be billed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1B87" w:rsidR="001E41F3" w:rsidRDefault="00421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5.4.2.x</w:t>
            </w:r>
            <w:r w:rsidR="006837B8">
              <w:rPr>
                <w:noProof/>
              </w:rPr>
              <w:t xml:space="preserve">, </w:t>
            </w:r>
            <w:r w:rsidR="006837B8" w:rsidRPr="006837B8">
              <w:rPr>
                <w:noProof/>
              </w:rPr>
              <w:t>C.1.z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4F3432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223BA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16DF1" w:rsidR="001E41F3" w:rsidRDefault="00421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3ED982" w:rsidR="008863B9" w:rsidRDefault="00E1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C158B">
              <w:rPr>
                <w:noProof/>
              </w:rPr>
              <w:t>S5-253</w:t>
            </w:r>
            <w:r>
              <w:rPr>
                <w:noProof/>
              </w:rPr>
              <w:t>362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9CAC0C" w14:textId="77777777" w:rsidR="001E41F3" w:rsidRDefault="001E41F3">
      <w:pPr>
        <w:rPr>
          <w:noProof/>
        </w:rPr>
      </w:pPr>
    </w:p>
    <w:p w14:paraId="502917C2" w14:textId="77777777" w:rsidR="0042182C" w:rsidRDefault="0042182C">
      <w:pPr>
        <w:rPr>
          <w:noProof/>
        </w:rPr>
      </w:pPr>
    </w:p>
    <w:p w14:paraId="53813B40" w14:textId="77777777" w:rsidR="0042182C" w:rsidRDefault="0042182C" w:rsidP="0042182C">
      <w:pPr>
        <w:rPr>
          <w:noProof/>
        </w:rPr>
      </w:pPr>
    </w:p>
    <w:p w14:paraId="1FCAF4EC" w14:textId="77777777" w:rsidR="0042182C" w:rsidRDefault="0042182C" w:rsidP="0042182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82C" w:rsidRPr="000D366E" w14:paraId="782F7789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22C013" w14:textId="77777777" w:rsidR="0042182C" w:rsidRPr="006F0E57" w:rsidRDefault="0042182C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DAC4B3A" w14:textId="77777777" w:rsidR="0042182C" w:rsidRDefault="0042182C" w:rsidP="0042182C">
      <w:pPr>
        <w:rPr>
          <w:i/>
        </w:rPr>
      </w:pPr>
      <w:bookmarkStart w:id="1" w:name="_CR5_4_1"/>
      <w:bookmarkStart w:id="2" w:name="_CR5_4_1_1"/>
      <w:bookmarkEnd w:id="1"/>
      <w:bookmarkEnd w:id="2"/>
    </w:p>
    <w:p w14:paraId="64D024EC" w14:textId="77777777" w:rsidR="00571BCC" w:rsidRDefault="00571BCC" w:rsidP="00571BCC">
      <w:pPr>
        <w:pStyle w:val="Heading4"/>
        <w:rPr>
          <w:ins w:id="3" w:author="João Rodrigues" w:date="2025-08-28T19:47:00Z" w16du:dateUtc="2025-08-28T17:47:00Z"/>
        </w:rPr>
      </w:pPr>
      <w:bookmarkStart w:id="4" w:name="_CR5_4_1_2_1"/>
      <w:bookmarkStart w:id="5" w:name="_CRA_1"/>
      <w:bookmarkStart w:id="6" w:name="_CRA_1_1"/>
      <w:bookmarkStart w:id="7" w:name="_Toc105662511"/>
      <w:bookmarkStart w:id="8" w:name="_Toc187416445"/>
      <w:bookmarkEnd w:id="4"/>
      <w:bookmarkEnd w:id="5"/>
      <w:bookmarkEnd w:id="6"/>
      <w:ins w:id="9" w:author="João Rodrigues" w:date="2025-08-28T19:47:00Z" w16du:dateUtc="2025-08-28T17:47:00Z">
        <w:r>
          <w:rPr>
            <w:rFonts w:eastAsia="SimSun"/>
            <w:lang w:bidi="ar-IQ"/>
          </w:rPr>
          <w:t>5.4.2.x</w:t>
        </w:r>
        <w:r>
          <w:rPr>
            <w:rFonts w:eastAsia="SimSun"/>
            <w:lang w:bidi="ar-IQ"/>
          </w:rPr>
          <w:tab/>
        </w:r>
        <w:r>
          <w:t>CAPIF Invoker and Provider Request (ECUR)</w:t>
        </w:r>
      </w:ins>
    </w:p>
    <w:p w14:paraId="20254EE0" w14:textId="77777777" w:rsidR="00571BCC" w:rsidRPr="00F962FB" w:rsidRDefault="00571BCC" w:rsidP="00571BCC">
      <w:pPr>
        <w:rPr>
          <w:ins w:id="10" w:author="João Rodrigues" w:date="2025-08-28T19:47:00Z" w16du:dateUtc="2025-08-28T17:47:00Z"/>
        </w:rPr>
      </w:pPr>
      <w:ins w:id="11" w:author="João Rodrigues" w:date="2025-08-28T19:47:00Z" w16du:dateUtc="2025-08-28T17:47:00Z">
        <w:r w:rsidRPr="00F962FB">
          <w:t>Figure 5.</w:t>
        </w:r>
        <w:r>
          <w:t>4</w:t>
        </w:r>
        <w:r w:rsidRPr="00F962FB">
          <w:t>.2.</w:t>
        </w:r>
        <w:r>
          <w:t>x-1</w:t>
        </w:r>
        <w:r w:rsidRPr="00F962FB">
          <w:t xml:space="preserve"> describes the scenario where an API </w:t>
        </w:r>
        <w:r>
          <w:t>Invoker Management Request</w:t>
        </w:r>
        <w:r w:rsidRPr="00F962FB">
          <w:t xml:space="preserve"> is delivered from the </w:t>
        </w:r>
        <w:r>
          <w:t>CCF</w:t>
        </w:r>
        <w:r w:rsidRPr="00F962FB">
          <w:t xml:space="preserve"> for </w:t>
        </w:r>
        <w:r>
          <w:t>ECUR</w:t>
        </w:r>
        <w:r w:rsidRPr="00F962FB">
          <w:t xml:space="preserve"> mode.</w:t>
        </w:r>
      </w:ins>
    </w:p>
    <w:p w14:paraId="524FA0C5" w14:textId="77777777" w:rsidR="00571BCC" w:rsidRDefault="00571BCC" w:rsidP="00571BCC">
      <w:pPr>
        <w:pStyle w:val="Heading4"/>
        <w:rPr>
          <w:ins w:id="12" w:author="João Rodrigues" w:date="2025-08-28T19:47:00Z" w16du:dateUtc="2025-08-28T17:47:00Z"/>
          <w:rFonts w:eastAsia="SimSun"/>
          <w:lang w:bidi="ar-IQ"/>
        </w:rPr>
      </w:pPr>
    </w:p>
    <w:bookmarkEnd w:id="7"/>
    <w:bookmarkEnd w:id="8"/>
    <w:p w14:paraId="53D784A6" w14:textId="77777777" w:rsidR="00571BCC" w:rsidRPr="005E62BE" w:rsidRDefault="00571BCC" w:rsidP="00571BCC">
      <w:pPr>
        <w:pStyle w:val="TH"/>
        <w:rPr>
          <w:ins w:id="13" w:author="João Rodrigues" w:date="2025-08-28T19:47:00Z" w16du:dateUtc="2025-08-28T17:47:00Z"/>
        </w:rPr>
      </w:pPr>
      <w:ins w:id="14" w:author="João Rodrigues" w:date="2025-08-28T19:47:00Z" w16du:dateUtc="2025-08-28T17:47:00Z">
        <w:r w:rsidRPr="0074717E">
          <w:rPr>
            <w:noProof/>
          </w:rPr>
          <w:drawing>
            <wp:inline distT="0" distB="0" distL="0" distR="0" wp14:anchorId="00288AC2" wp14:editId="2E5FE029">
              <wp:extent cx="6120765" cy="3272790"/>
              <wp:effectExtent l="0" t="0" r="635" b="3810"/>
              <wp:docPr id="150555070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05550708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72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74717E">
          <w:rPr>
            <w:noProof/>
          </w:rPr>
          <w:t xml:space="preserve"> </w:t>
        </w:r>
      </w:ins>
    </w:p>
    <w:p w14:paraId="0E08C167" w14:textId="77777777" w:rsidR="00571BCC" w:rsidRPr="005E62BE" w:rsidRDefault="00571BCC" w:rsidP="00571BCC">
      <w:pPr>
        <w:pStyle w:val="TF"/>
        <w:rPr>
          <w:ins w:id="15" w:author="João Rodrigues" w:date="2025-08-28T19:47:00Z" w16du:dateUtc="2025-08-28T17:47:00Z"/>
          <w:lang w:eastAsia="zh-CN"/>
        </w:rPr>
      </w:pPr>
      <w:ins w:id="16" w:author="João Rodrigues" w:date="2025-08-28T19:47:00Z" w16du:dateUtc="2025-08-28T17:47:00Z">
        <w:r w:rsidRPr="005E62BE">
          <w:t xml:space="preserve">Figure 6.4.5.1-2: </w:t>
        </w:r>
        <w:r>
          <w:t>CAPIF Core Function</w:t>
        </w:r>
        <w:r w:rsidRPr="005E62BE">
          <w:t xml:space="preserve"> Charging Scenario Example (ECUR)</w:t>
        </w:r>
      </w:ins>
    </w:p>
    <w:p w14:paraId="00F051E1" w14:textId="77777777" w:rsidR="00571BCC" w:rsidRPr="005E62BE" w:rsidRDefault="00571BCC" w:rsidP="00571BCC">
      <w:pPr>
        <w:pStyle w:val="B1"/>
        <w:rPr>
          <w:ins w:id="17" w:author="João Rodrigues" w:date="2025-08-28T19:47:00Z" w16du:dateUtc="2025-08-28T17:47:00Z"/>
        </w:rPr>
      </w:pPr>
      <w:ins w:id="18" w:author="João Rodrigues" w:date="2025-08-28T19:47:00Z" w16du:dateUtc="2025-08-28T17:47:00Z">
        <w:r w:rsidRPr="005E62BE">
          <w:t>1.</w:t>
        </w:r>
        <w:r w:rsidRPr="005E62BE">
          <w:tab/>
          <w:t xml:space="preserve">CCF receives an API </w:t>
        </w:r>
        <w:r>
          <w:t>Invocation Request</w:t>
        </w:r>
        <w:r w:rsidRPr="005E62BE">
          <w:t>, from API Invoker.</w:t>
        </w:r>
      </w:ins>
    </w:p>
    <w:p w14:paraId="1E81E6D4" w14:textId="77777777" w:rsidR="00571BCC" w:rsidRPr="005E62BE" w:rsidRDefault="00571BCC" w:rsidP="00571BCC">
      <w:pPr>
        <w:pStyle w:val="B1"/>
        <w:ind w:left="852"/>
        <w:rPr>
          <w:ins w:id="19" w:author="João Rodrigues" w:date="2025-08-28T19:47:00Z" w16du:dateUtc="2025-08-28T17:47:00Z"/>
        </w:rPr>
      </w:pPr>
      <w:ins w:id="20" w:author="João Rodrigues" w:date="2025-08-28T19:47:00Z" w16du:dateUtc="2025-08-28T17:47:00Z">
        <w:r w:rsidRPr="005E62BE">
          <w:t>1ch-a. The CCF sends Charging Data Request [Initial] to CHF for the received API Invocation.</w:t>
        </w:r>
      </w:ins>
    </w:p>
    <w:p w14:paraId="78810E6F" w14:textId="77777777" w:rsidR="00571BCC" w:rsidRPr="005E62BE" w:rsidRDefault="00571BCC" w:rsidP="00571BCC">
      <w:pPr>
        <w:pStyle w:val="B1"/>
        <w:ind w:left="852"/>
        <w:rPr>
          <w:ins w:id="21" w:author="João Rodrigues" w:date="2025-08-28T19:47:00Z" w16du:dateUtc="2025-08-28T17:47:00Z"/>
        </w:rPr>
      </w:pPr>
      <w:ins w:id="22" w:author="João Rodrigues" w:date="2025-08-28T19:47:00Z" w16du:dateUtc="2025-08-28T17:47:00Z">
        <w:r w:rsidRPr="005E62BE">
          <w:t>1ch-b. The CHF creates a CDR for this API Invocation.</w:t>
        </w:r>
      </w:ins>
    </w:p>
    <w:p w14:paraId="0A139F3E" w14:textId="77777777" w:rsidR="00571BCC" w:rsidRPr="005E62BE" w:rsidRDefault="00571BCC" w:rsidP="00571BCC">
      <w:pPr>
        <w:pStyle w:val="B1"/>
        <w:ind w:left="852"/>
        <w:rPr>
          <w:ins w:id="23" w:author="João Rodrigues" w:date="2025-08-28T19:47:00Z" w16du:dateUtc="2025-08-28T17:47:00Z"/>
        </w:rPr>
      </w:pPr>
      <w:ins w:id="24" w:author="João Rodrigues" w:date="2025-08-28T19:47:00Z" w16du:dateUtc="2025-08-28T17:47:00Z">
        <w:r w:rsidRPr="005E62BE">
          <w:t>1ch-c. The CHF acknowledges and grants authorization by sending Charging Data Response [Event] to CCF.</w:t>
        </w:r>
      </w:ins>
    </w:p>
    <w:p w14:paraId="2DD0C067" w14:textId="77777777" w:rsidR="00571BCC" w:rsidRPr="005E62BE" w:rsidRDefault="00571BCC" w:rsidP="00571BCC">
      <w:pPr>
        <w:pStyle w:val="B1"/>
        <w:rPr>
          <w:ins w:id="25" w:author="João Rodrigues" w:date="2025-08-28T19:47:00Z" w16du:dateUtc="2025-08-28T17:47:00Z"/>
        </w:rPr>
      </w:pPr>
      <w:ins w:id="26" w:author="João Rodrigues" w:date="2025-08-28T19:47:00Z" w16du:dateUtc="2025-08-28T17:47:00Z">
        <w:r w:rsidRPr="005E62BE">
          <w:t>2.</w:t>
        </w:r>
        <w:r w:rsidRPr="005E62BE">
          <w:tab/>
          <w:t>CCF performs the actions needed to fulfil the API invoked</w:t>
        </w:r>
        <w:r>
          <w:t xml:space="preserve"> (i.e. API Publish notification, API Update invocation)</w:t>
        </w:r>
        <w:r w:rsidRPr="005E62BE">
          <w:t>.</w:t>
        </w:r>
      </w:ins>
    </w:p>
    <w:p w14:paraId="3C71EFB5" w14:textId="77777777" w:rsidR="00571BCC" w:rsidRPr="005E62BE" w:rsidRDefault="00571BCC" w:rsidP="00571BCC">
      <w:pPr>
        <w:pStyle w:val="B1"/>
        <w:rPr>
          <w:ins w:id="27" w:author="João Rodrigues" w:date="2025-08-28T19:47:00Z" w16du:dateUtc="2025-08-28T17:47:00Z"/>
        </w:rPr>
      </w:pPr>
      <w:ins w:id="28" w:author="João Rodrigues" w:date="2025-08-28T19:47:00Z" w16du:dateUtc="2025-08-28T17:47:00Z">
        <w:r w:rsidRPr="005E62BE">
          <w:t>3.</w:t>
        </w:r>
        <w:r w:rsidRPr="005E62BE">
          <w:tab/>
          <w:t xml:space="preserve">The CCF continues the API invocation processing and sends the API Invocation Response </w:t>
        </w:r>
        <w:r>
          <w:t xml:space="preserve">(i.e. API Publish notification, API Update invocation) </w:t>
        </w:r>
        <w:r w:rsidRPr="005E62BE">
          <w:t xml:space="preserve">to </w:t>
        </w:r>
        <w:r>
          <w:t>API Invoker</w:t>
        </w:r>
        <w:r w:rsidRPr="005E62BE">
          <w:t>.</w:t>
        </w:r>
      </w:ins>
    </w:p>
    <w:p w14:paraId="7A05C6BF" w14:textId="77777777" w:rsidR="00571BCC" w:rsidRPr="005E62BE" w:rsidRDefault="00571BCC" w:rsidP="00571BCC">
      <w:pPr>
        <w:pStyle w:val="B1"/>
        <w:ind w:left="852"/>
        <w:rPr>
          <w:ins w:id="29" w:author="João Rodrigues" w:date="2025-08-28T19:47:00Z" w16du:dateUtc="2025-08-28T17:47:00Z"/>
        </w:rPr>
      </w:pPr>
      <w:ins w:id="30" w:author="João Rodrigues" w:date="2025-08-28T19:47:00Z" w16du:dateUtc="2025-08-28T17:47:00Z">
        <w:r w:rsidRPr="005E62BE">
          <w:t>3ch-a. The CCF sends Charging Data Request [Termination] to the CHF for terminating the charging associated with the API Invocation.</w:t>
        </w:r>
      </w:ins>
    </w:p>
    <w:p w14:paraId="4AA67EFA" w14:textId="77777777" w:rsidR="00571BCC" w:rsidRPr="005E62BE" w:rsidRDefault="00571BCC" w:rsidP="00571BCC">
      <w:pPr>
        <w:pStyle w:val="B1"/>
        <w:ind w:left="852"/>
        <w:rPr>
          <w:ins w:id="31" w:author="João Rodrigues" w:date="2025-08-28T19:47:00Z" w16du:dateUtc="2025-08-28T17:47:00Z"/>
        </w:rPr>
      </w:pPr>
      <w:ins w:id="32" w:author="João Rodrigues" w:date="2025-08-28T19:47:00Z" w16du:dateUtc="2025-08-28T17:47:00Z">
        <w:r w:rsidRPr="005E62BE">
          <w:t>3ch-b. The CHF closes the CDR for this API Invocation.</w:t>
        </w:r>
      </w:ins>
    </w:p>
    <w:p w14:paraId="706224BE" w14:textId="77777777" w:rsidR="00571BCC" w:rsidRPr="005E62BE" w:rsidRDefault="00571BCC" w:rsidP="00571BCC">
      <w:pPr>
        <w:pStyle w:val="B1"/>
        <w:ind w:left="852"/>
        <w:rPr>
          <w:ins w:id="33" w:author="João Rodrigues" w:date="2025-08-28T19:47:00Z" w16du:dateUtc="2025-08-28T17:47:00Z"/>
          <w:lang w:eastAsia="zh-CN"/>
        </w:rPr>
      </w:pPr>
      <w:ins w:id="34" w:author="João Rodrigues" w:date="2025-08-28T19:47:00Z" w16du:dateUtc="2025-08-28T17:47:00Z">
        <w:r w:rsidRPr="005E62BE">
          <w:t xml:space="preserve">3ch-c. The CHF acknowledges by sending Charging Data Response </w:t>
        </w:r>
        <w:r w:rsidRPr="005E62BE">
          <w:rPr>
            <w:lang w:eastAsia="zh-CN"/>
          </w:rPr>
          <w:t>[</w:t>
        </w:r>
        <w:r w:rsidRPr="005E62BE">
          <w:t>Termination</w:t>
        </w:r>
        <w:r w:rsidRPr="005E62BE">
          <w:rPr>
            <w:lang w:eastAsia="zh-CN"/>
          </w:rPr>
          <w:t>] to the CCF.</w:t>
        </w:r>
      </w:ins>
    </w:p>
    <w:p w14:paraId="5B1E0140" w14:textId="28ABCB6D" w:rsidR="0042182C" w:rsidRDefault="0042182C" w:rsidP="0042182C">
      <w:pPr>
        <w:rPr>
          <w:i/>
        </w:rPr>
      </w:pPr>
    </w:p>
    <w:p w14:paraId="14DD634D" w14:textId="77777777" w:rsidR="003457B3" w:rsidRDefault="003457B3" w:rsidP="003457B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7B3" w:rsidRPr="000D366E" w14:paraId="3E0EE400" w14:textId="77777777" w:rsidTr="00E9260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373C3F" w14:textId="77777777" w:rsidR="003457B3" w:rsidRPr="006F0E57" w:rsidRDefault="003457B3" w:rsidP="00E9260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C4DA6CB" w14:textId="77777777" w:rsidR="003457B3" w:rsidRDefault="003457B3" w:rsidP="003457B3">
      <w:pPr>
        <w:rPr>
          <w:i/>
        </w:rPr>
      </w:pPr>
    </w:p>
    <w:p w14:paraId="0A072A77" w14:textId="77777777" w:rsidR="00571BCC" w:rsidRDefault="00571BCC" w:rsidP="00571BCC">
      <w:pPr>
        <w:rPr>
          <w:ins w:id="35" w:author="João Rodrigues" w:date="2025-08-28T19:47:00Z" w16du:dateUtc="2025-08-28T17:47:00Z"/>
          <w:i/>
        </w:rPr>
      </w:pPr>
    </w:p>
    <w:p w14:paraId="4FF4CFCD" w14:textId="77777777" w:rsidR="00571BCC" w:rsidRPr="00506640" w:rsidRDefault="00571BCC" w:rsidP="00571BCC">
      <w:pPr>
        <w:pStyle w:val="Heading2"/>
        <w:rPr>
          <w:ins w:id="36" w:author="João Rodrigues" w:date="2025-08-28T19:47:00Z" w16du:dateUtc="2025-08-28T17:47:00Z"/>
        </w:rPr>
      </w:pPr>
      <w:ins w:id="37" w:author="João Rodrigues" w:date="2025-08-28T19:47:00Z" w16du:dateUtc="2025-08-28T17:47:00Z">
        <w:r>
          <w:t>C</w:t>
        </w:r>
        <w:r w:rsidRPr="00506640">
          <w:t>.</w:t>
        </w:r>
        <w:r>
          <w:t>1</w:t>
        </w:r>
        <w:r w:rsidRPr="00506640">
          <w:t>.</w:t>
        </w:r>
        <w:r>
          <w:t>z</w:t>
        </w:r>
        <w:r w:rsidRPr="00506640">
          <w:tab/>
        </w:r>
        <w:r w:rsidRPr="00DA2B4B">
          <w:t>CAPIF Invoker and Provider Request</w:t>
        </w:r>
        <w:r>
          <w:t xml:space="preserve"> (ECUR)</w:t>
        </w:r>
      </w:ins>
    </w:p>
    <w:p w14:paraId="7DD4CAA1" w14:textId="77777777" w:rsidR="00571BCC" w:rsidRPr="00C2410B" w:rsidRDefault="00571BCC" w:rsidP="00571BCC">
      <w:pPr>
        <w:pStyle w:val="PL"/>
        <w:shd w:val="clear" w:color="auto" w:fill="E7E6E6"/>
        <w:rPr>
          <w:ins w:id="38" w:author="João Rodrigues" w:date="2025-08-28T19:47:00Z" w16du:dateUtc="2025-08-28T17:47:00Z"/>
          <w:color w:val="808080"/>
        </w:rPr>
      </w:pPr>
      <w:ins w:id="39" w:author="João Rodrigues" w:date="2025-08-28T19:47:00Z" w16du:dateUtc="2025-08-28T17:47:00Z">
        <w:r w:rsidRPr="004A604B">
          <w:rPr>
            <w:color w:val="808080"/>
          </w:rPr>
          <w:t>@startuml</w:t>
        </w:r>
      </w:ins>
    </w:p>
    <w:p w14:paraId="676E768D" w14:textId="77777777" w:rsidR="00571BCC" w:rsidRPr="00C2410B" w:rsidRDefault="00571BCC" w:rsidP="00571BCC">
      <w:pPr>
        <w:pStyle w:val="PL"/>
        <w:shd w:val="clear" w:color="auto" w:fill="E7E6E6"/>
        <w:rPr>
          <w:ins w:id="40" w:author="João Rodrigues" w:date="2025-08-28T19:47:00Z" w16du:dateUtc="2025-08-28T17:47:00Z"/>
          <w:color w:val="808080"/>
        </w:rPr>
      </w:pPr>
      <w:ins w:id="41" w:author="João Rodrigues" w:date="2025-08-28T19:47:00Z" w16du:dateUtc="2025-08-28T17:47:00Z">
        <w:r w:rsidRPr="00C2410B">
          <w:rPr>
            <w:color w:val="808080"/>
          </w:rPr>
          <w:t>participant "API Invoker" as API</w:t>
        </w:r>
      </w:ins>
    </w:p>
    <w:p w14:paraId="13C6E700" w14:textId="77777777" w:rsidR="00571BCC" w:rsidRPr="00C2410B" w:rsidRDefault="00571BCC" w:rsidP="00571BCC">
      <w:pPr>
        <w:pStyle w:val="PL"/>
        <w:shd w:val="clear" w:color="auto" w:fill="E7E6E6"/>
        <w:rPr>
          <w:ins w:id="42" w:author="João Rodrigues" w:date="2025-08-28T19:47:00Z" w16du:dateUtc="2025-08-28T17:47:00Z"/>
          <w:color w:val="808080"/>
        </w:rPr>
      </w:pPr>
      <w:ins w:id="43" w:author="João Rodrigues" w:date="2025-08-28T19:47:00Z" w16du:dateUtc="2025-08-28T17:47:00Z">
        <w:r w:rsidRPr="00C2410B">
          <w:rPr>
            <w:color w:val="808080"/>
          </w:rPr>
          <w:t>participant "CAPIF Core Function" as CAPIF</w:t>
        </w:r>
      </w:ins>
    </w:p>
    <w:p w14:paraId="5098B46E" w14:textId="77777777" w:rsidR="00571BCC" w:rsidRPr="00C2410B" w:rsidRDefault="00571BCC" w:rsidP="00571BCC">
      <w:pPr>
        <w:pStyle w:val="PL"/>
        <w:shd w:val="clear" w:color="auto" w:fill="E7E6E6"/>
        <w:rPr>
          <w:ins w:id="44" w:author="João Rodrigues" w:date="2025-08-28T19:47:00Z" w16du:dateUtc="2025-08-28T17:47:00Z"/>
          <w:color w:val="808080"/>
        </w:rPr>
      </w:pPr>
      <w:ins w:id="45" w:author="João Rodrigues" w:date="2025-08-28T19:47:00Z" w16du:dateUtc="2025-08-28T17:47:00Z">
        <w:r w:rsidRPr="00C2410B">
          <w:rPr>
            <w:color w:val="808080"/>
          </w:rPr>
          <w:t>participant "CHF" as CHF</w:t>
        </w:r>
      </w:ins>
    </w:p>
    <w:p w14:paraId="0D4EBA1A" w14:textId="77777777" w:rsidR="00571BCC" w:rsidRPr="00C2410B" w:rsidRDefault="00571BCC" w:rsidP="00571BCC">
      <w:pPr>
        <w:pStyle w:val="PL"/>
        <w:shd w:val="clear" w:color="auto" w:fill="E7E6E6"/>
        <w:rPr>
          <w:ins w:id="46" w:author="João Rodrigues" w:date="2025-08-28T19:47:00Z" w16du:dateUtc="2025-08-28T17:47:00Z"/>
          <w:color w:val="808080"/>
        </w:rPr>
      </w:pPr>
    </w:p>
    <w:p w14:paraId="20463EA1" w14:textId="77777777" w:rsidR="00571BCC" w:rsidRPr="00C2410B" w:rsidRDefault="00571BCC" w:rsidP="00571BCC">
      <w:pPr>
        <w:pStyle w:val="PL"/>
        <w:shd w:val="clear" w:color="auto" w:fill="E7E6E6"/>
        <w:rPr>
          <w:ins w:id="47" w:author="João Rodrigues" w:date="2025-08-28T19:47:00Z" w16du:dateUtc="2025-08-28T17:47:00Z"/>
          <w:color w:val="808080"/>
        </w:rPr>
      </w:pPr>
      <w:ins w:id="48" w:author="João Rodrigues" w:date="2025-08-28T19:47:00Z" w16du:dateUtc="2025-08-28T17:47:00Z">
        <w:r w:rsidRPr="00C2410B">
          <w:rPr>
            <w:color w:val="808080"/>
          </w:rPr>
          <w:t xml:space="preserve">API -&gt; CAPIF : 1. API </w:t>
        </w:r>
        <w:r>
          <w:rPr>
            <w:color w:val="808080"/>
          </w:rPr>
          <w:t>Invocation</w:t>
        </w:r>
        <w:r w:rsidRPr="00C2410B">
          <w:rPr>
            <w:color w:val="808080"/>
          </w:rPr>
          <w:t xml:space="preserve"> Request</w:t>
        </w:r>
      </w:ins>
    </w:p>
    <w:p w14:paraId="41DD6F65" w14:textId="77777777" w:rsidR="00571BCC" w:rsidRPr="00C2410B" w:rsidRDefault="00571BCC" w:rsidP="00571BCC">
      <w:pPr>
        <w:pStyle w:val="PL"/>
        <w:shd w:val="clear" w:color="auto" w:fill="E7E6E6"/>
        <w:rPr>
          <w:ins w:id="49" w:author="João Rodrigues" w:date="2025-08-28T19:47:00Z" w16du:dateUtc="2025-08-28T17:47:00Z"/>
          <w:color w:val="808080"/>
        </w:rPr>
      </w:pPr>
    </w:p>
    <w:p w14:paraId="6707456A" w14:textId="77777777" w:rsidR="00571BCC" w:rsidRPr="00C2410B" w:rsidRDefault="00571BCC" w:rsidP="00571BCC">
      <w:pPr>
        <w:pStyle w:val="PL"/>
        <w:shd w:val="clear" w:color="auto" w:fill="E7E6E6"/>
        <w:rPr>
          <w:ins w:id="50" w:author="João Rodrigues" w:date="2025-08-28T19:47:00Z" w16du:dateUtc="2025-08-28T17:47:00Z"/>
          <w:color w:val="808080"/>
        </w:rPr>
      </w:pPr>
      <w:ins w:id="51" w:author="João Rodrigues" w:date="2025-08-28T19:47:00Z" w16du:dateUtc="2025-08-28T17:47:00Z">
        <w:r w:rsidRPr="00C2410B">
          <w:rPr>
            <w:color w:val="808080"/>
          </w:rPr>
          <w:t>group Charging Event Procedure</w:t>
        </w:r>
      </w:ins>
    </w:p>
    <w:p w14:paraId="1CFED78A" w14:textId="77777777" w:rsidR="00571BCC" w:rsidRPr="00C2410B" w:rsidRDefault="00571BCC" w:rsidP="00571BCC">
      <w:pPr>
        <w:pStyle w:val="PL"/>
        <w:shd w:val="clear" w:color="auto" w:fill="E7E6E6"/>
        <w:rPr>
          <w:ins w:id="52" w:author="João Rodrigues" w:date="2025-08-28T19:47:00Z" w16du:dateUtc="2025-08-28T17:47:00Z"/>
          <w:color w:val="808080"/>
        </w:rPr>
      </w:pPr>
    </w:p>
    <w:p w14:paraId="779F8F6A" w14:textId="77777777" w:rsidR="00571BCC" w:rsidRPr="00C2410B" w:rsidRDefault="00571BCC" w:rsidP="00571BCC">
      <w:pPr>
        <w:pStyle w:val="PL"/>
        <w:shd w:val="clear" w:color="auto" w:fill="E7E6E6"/>
        <w:rPr>
          <w:ins w:id="53" w:author="João Rodrigues" w:date="2025-08-28T19:47:00Z" w16du:dateUtc="2025-08-28T17:47:00Z"/>
          <w:color w:val="808080"/>
        </w:rPr>
      </w:pPr>
      <w:ins w:id="54" w:author="João Rodrigues" w:date="2025-08-28T19:47:00Z" w16du:dateUtc="2025-08-28T17:47:00Z">
        <w:r w:rsidRPr="00C2410B">
          <w:rPr>
            <w:color w:val="808080"/>
          </w:rPr>
          <w:t xml:space="preserve">  CAPIF -&gt; CHF : 1ch-a. Charging Data Request [Event]</w:t>
        </w:r>
      </w:ins>
    </w:p>
    <w:p w14:paraId="3F4DBDE2" w14:textId="77777777" w:rsidR="00571BCC" w:rsidRPr="00C2410B" w:rsidRDefault="00571BCC" w:rsidP="00571BCC">
      <w:pPr>
        <w:pStyle w:val="PL"/>
        <w:shd w:val="clear" w:color="auto" w:fill="E7E6E6"/>
        <w:rPr>
          <w:ins w:id="55" w:author="João Rodrigues" w:date="2025-08-28T19:47:00Z" w16du:dateUtc="2025-08-28T17:47:00Z"/>
          <w:color w:val="808080"/>
        </w:rPr>
      </w:pPr>
    </w:p>
    <w:p w14:paraId="247A61FE" w14:textId="77777777" w:rsidR="00571BCC" w:rsidRPr="00C2410B" w:rsidRDefault="00571BCC" w:rsidP="00571BCC">
      <w:pPr>
        <w:pStyle w:val="PL"/>
        <w:shd w:val="clear" w:color="auto" w:fill="E7E6E6"/>
        <w:rPr>
          <w:ins w:id="56" w:author="João Rodrigues" w:date="2025-08-28T19:47:00Z" w16du:dateUtc="2025-08-28T17:47:00Z"/>
          <w:color w:val="808080"/>
        </w:rPr>
      </w:pPr>
      <w:ins w:id="57" w:author="João Rodrigues" w:date="2025-08-28T19:47:00Z" w16du:dateUtc="2025-08-28T17:47:00Z">
        <w:r w:rsidRPr="00C2410B">
          <w:rPr>
            <w:color w:val="808080"/>
          </w:rPr>
          <w:t xml:space="preserve">  rnote over CHF #white</w:t>
        </w:r>
      </w:ins>
    </w:p>
    <w:p w14:paraId="060E0D6A" w14:textId="77777777" w:rsidR="00571BCC" w:rsidRPr="00C2410B" w:rsidRDefault="00571BCC" w:rsidP="00571BCC">
      <w:pPr>
        <w:pStyle w:val="PL"/>
        <w:shd w:val="clear" w:color="auto" w:fill="E7E6E6"/>
        <w:rPr>
          <w:ins w:id="58" w:author="João Rodrigues" w:date="2025-08-28T19:47:00Z" w16du:dateUtc="2025-08-28T17:47:00Z"/>
          <w:color w:val="808080"/>
        </w:rPr>
      </w:pPr>
      <w:ins w:id="59" w:author="João Rodrigues" w:date="2025-08-28T19:47:00Z" w16du:dateUtc="2025-08-28T17:47:00Z">
        <w:r w:rsidRPr="00C2410B">
          <w:rPr>
            <w:color w:val="808080"/>
          </w:rPr>
          <w:t xml:space="preserve">  1ch-b. Create CDR</w:t>
        </w:r>
      </w:ins>
    </w:p>
    <w:p w14:paraId="64256190" w14:textId="77777777" w:rsidR="00571BCC" w:rsidRPr="00C2410B" w:rsidRDefault="00571BCC" w:rsidP="00571BCC">
      <w:pPr>
        <w:pStyle w:val="PL"/>
        <w:shd w:val="clear" w:color="auto" w:fill="E7E6E6"/>
        <w:rPr>
          <w:ins w:id="60" w:author="João Rodrigues" w:date="2025-08-28T19:47:00Z" w16du:dateUtc="2025-08-28T17:47:00Z"/>
          <w:color w:val="808080"/>
        </w:rPr>
      </w:pPr>
      <w:ins w:id="61" w:author="João Rodrigues" w:date="2025-08-28T19:47:00Z" w16du:dateUtc="2025-08-28T17:47:00Z">
        <w:r w:rsidRPr="00C2410B">
          <w:rPr>
            <w:color w:val="808080"/>
          </w:rPr>
          <w:t xml:space="preserve">  endrnote</w:t>
        </w:r>
      </w:ins>
    </w:p>
    <w:p w14:paraId="091CCB26" w14:textId="77777777" w:rsidR="00571BCC" w:rsidRPr="00C2410B" w:rsidRDefault="00571BCC" w:rsidP="00571BCC">
      <w:pPr>
        <w:pStyle w:val="PL"/>
        <w:shd w:val="clear" w:color="auto" w:fill="E7E6E6"/>
        <w:rPr>
          <w:ins w:id="62" w:author="João Rodrigues" w:date="2025-08-28T19:47:00Z" w16du:dateUtc="2025-08-28T17:47:00Z"/>
          <w:color w:val="808080"/>
        </w:rPr>
      </w:pPr>
      <w:ins w:id="63" w:author="João Rodrigues" w:date="2025-08-28T19:47:00Z" w16du:dateUtc="2025-08-28T17:47:00Z">
        <w:r w:rsidRPr="00C2410B">
          <w:rPr>
            <w:color w:val="808080"/>
          </w:rPr>
          <w:t xml:space="preserve">  CHF -&gt; CAPIF : 1ch-c. Charging Data Response [Event]</w:t>
        </w:r>
      </w:ins>
    </w:p>
    <w:p w14:paraId="30AA319E" w14:textId="77777777" w:rsidR="00571BCC" w:rsidRPr="00C2410B" w:rsidRDefault="00571BCC" w:rsidP="00571BCC">
      <w:pPr>
        <w:pStyle w:val="PL"/>
        <w:shd w:val="clear" w:color="auto" w:fill="E7E6E6"/>
        <w:rPr>
          <w:ins w:id="64" w:author="João Rodrigues" w:date="2025-08-28T19:47:00Z" w16du:dateUtc="2025-08-28T17:47:00Z"/>
          <w:color w:val="808080"/>
        </w:rPr>
      </w:pPr>
      <w:ins w:id="65" w:author="João Rodrigues" w:date="2025-08-28T19:47:00Z" w16du:dateUtc="2025-08-28T17:47:00Z">
        <w:r w:rsidRPr="00C2410B">
          <w:rPr>
            <w:color w:val="808080"/>
          </w:rPr>
          <w:t>end</w:t>
        </w:r>
      </w:ins>
    </w:p>
    <w:p w14:paraId="0C3E58D0" w14:textId="77777777" w:rsidR="00571BCC" w:rsidRPr="00C2410B" w:rsidRDefault="00571BCC" w:rsidP="00571BCC">
      <w:pPr>
        <w:pStyle w:val="PL"/>
        <w:shd w:val="clear" w:color="auto" w:fill="E7E6E6"/>
        <w:rPr>
          <w:ins w:id="66" w:author="João Rodrigues" w:date="2025-08-28T19:47:00Z" w16du:dateUtc="2025-08-28T17:47:00Z"/>
          <w:color w:val="808080"/>
        </w:rPr>
      </w:pPr>
      <w:ins w:id="67" w:author="João Rodrigues" w:date="2025-08-28T19:47:00Z" w16du:dateUtc="2025-08-28T17:47:00Z">
        <w:r w:rsidRPr="00C2410B">
          <w:rPr>
            <w:color w:val="808080"/>
          </w:rPr>
          <w:t>rnote over CAPIF #white</w:t>
        </w:r>
      </w:ins>
    </w:p>
    <w:p w14:paraId="4EE1D1F1" w14:textId="77777777" w:rsidR="00571BCC" w:rsidRPr="00C2410B" w:rsidRDefault="00571BCC" w:rsidP="00571BCC">
      <w:pPr>
        <w:pStyle w:val="PL"/>
        <w:shd w:val="clear" w:color="auto" w:fill="E7E6E6"/>
        <w:rPr>
          <w:ins w:id="68" w:author="João Rodrigues" w:date="2025-08-28T19:47:00Z" w16du:dateUtc="2025-08-28T17:47:00Z"/>
          <w:color w:val="808080"/>
        </w:rPr>
      </w:pPr>
      <w:ins w:id="69" w:author="João Rodrigues" w:date="2025-08-28T19:47:00Z" w16du:dateUtc="2025-08-28T17:47:00Z">
        <w:r w:rsidRPr="00C2410B">
          <w:rPr>
            <w:color w:val="808080"/>
          </w:rPr>
          <w:t xml:space="preserve">  2. API Publish (Notification), API Update Invocation fulfillment</w:t>
        </w:r>
      </w:ins>
    </w:p>
    <w:p w14:paraId="483FF519" w14:textId="77777777" w:rsidR="00571BCC" w:rsidRPr="00C2410B" w:rsidRDefault="00571BCC" w:rsidP="00571BCC">
      <w:pPr>
        <w:pStyle w:val="PL"/>
        <w:shd w:val="clear" w:color="auto" w:fill="E7E6E6"/>
        <w:rPr>
          <w:ins w:id="70" w:author="João Rodrigues" w:date="2025-08-28T19:47:00Z" w16du:dateUtc="2025-08-28T17:47:00Z"/>
          <w:color w:val="808080"/>
        </w:rPr>
      </w:pPr>
      <w:ins w:id="71" w:author="João Rodrigues" w:date="2025-08-28T19:47:00Z" w16du:dateUtc="2025-08-28T17:47:00Z">
        <w:r w:rsidRPr="00C2410B">
          <w:rPr>
            <w:color w:val="808080"/>
          </w:rPr>
          <w:t xml:space="preserve"> endrnote</w:t>
        </w:r>
      </w:ins>
    </w:p>
    <w:p w14:paraId="58AAA529" w14:textId="77777777" w:rsidR="00571BCC" w:rsidRPr="00C2410B" w:rsidRDefault="00571BCC" w:rsidP="00571BCC">
      <w:pPr>
        <w:pStyle w:val="PL"/>
        <w:shd w:val="clear" w:color="auto" w:fill="E7E6E6"/>
        <w:rPr>
          <w:ins w:id="72" w:author="João Rodrigues" w:date="2025-08-28T19:47:00Z" w16du:dateUtc="2025-08-28T17:47:00Z"/>
          <w:color w:val="808080"/>
        </w:rPr>
      </w:pPr>
    </w:p>
    <w:p w14:paraId="258EF102" w14:textId="77777777" w:rsidR="00571BCC" w:rsidRPr="00C2410B" w:rsidRDefault="00571BCC" w:rsidP="00571BCC">
      <w:pPr>
        <w:pStyle w:val="PL"/>
        <w:shd w:val="clear" w:color="auto" w:fill="E7E6E6"/>
        <w:rPr>
          <w:ins w:id="73" w:author="João Rodrigues" w:date="2025-08-28T19:47:00Z" w16du:dateUtc="2025-08-28T17:47:00Z"/>
          <w:color w:val="808080"/>
        </w:rPr>
      </w:pPr>
      <w:ins w:id="74" w:author="João Rodrigues" w:date="2025-08-28T19:47:00Z" w16du:dateUtc="2025-08-28T17:47:00Z">
        <w:r w:rsidRPr="00C2410B">
          <w:rPr>
            <w:color w:val="808080"/>
          </w:rPr>
          <w:t>CAPIF -&gt; API : 3. API Publish Notification, API Update Invocation response</w:t>
        </w:r>
      </w:ins>
    </w:p>
    <w:p w14:paraId="77C0AEC4" w14:textId="77777777" w:rsidR="00571BCC" w:rsidRPr="00C2410B" w:rsidRDefault="00571BCC" w:rsidP="00571BCC">
      <w:pPr>
        <w:pStyle w:val="PL"/>
        <w:shd w:val="clear" w:color="auto" w:fill="E7E6E6"/>
        <w:rPr>
          <w:ins w:id="75" w:author="João Rodrigues" w:date="2025-08-28T19:47:00Z" w16du:dateUtc="2025-08-28T17:47:00Z"/>
          <w:color w:val="808080"/>
        </w:rPr>
      </w:pPr>
    </w:p>
    <w:p w14:paraId="35FD9BA0" w14:textId="77777777" w:rsidR="00571BCC" w:rsidRPr="00C2410B" w:rsidRDefault="00571BCC" w:rsidP="00571BCC">
      <w:pPr>
        <w:pStyle w:val="PL"/>
        <w:shd w:val="clear" w:color="auto" w:fill="E7E6E6"/>
        <w:rPr>
          <w:ins w:id="76" w:author="João Rodrigues" w:date="2025-08-28T19:47:00Z" w16du:dateUtc="2025-08-28T17:47:00Z"/>
          <w:color w:val="808080"/>
        </w:rPr>
      </w:pPr>
    </w:p>
    <w:p w14:paraId="5D481DDE" w14:textId="77777777" w:rsidR="00571BCC" w:rsidRPr="00C2410B" w:rsidRDefault="00571BCC" w:rsidP="00571BCC">
      <w:pPr>
        <w:pStyle w:val="PL"/>
        <w:shd w:val="clear" w:color="auto" w:fill="E7E6E6"/>
        <w:rPr>
          <w:ins w:id="77" w:author="João Rodrigues" w:date="2025-08-28T19:47:00Z" w16du:dateUtc="2025-08-28T17:47:00Z"/>
          <w:color w:val="808080"/>
        </w:rPr>
      </w:pPr>
      <w:ins w:id="78" w:author="João Rodrigues" w:date="2025-08-28T19:47:00Z" w16du:dateUtc="2025-08-28T17:47:00Z">
        <w:r w:rsidRPr="00C2410B">
          <w:rPr>
            <w:color w:val="808080"/>
          </w:rPr>
          <w:t>group Charging Event Procedure</w:t>
        </w:r>
      </w:ins>
    </w:p>
    <w:p w14:paraId="32AEB833" w14:textId="77777777" w:rsidR="00571BCC" w:rsidRPr="00C2410B" w:rsidRDefault="00571BCC" w:rsidP="00571BCC">
      <w:pPr>
        <w:pStyle w:val="PL"/>
        <w:shd w:val="clear" w:color="auto" w:fill="E7E6E6"/>
        <w:rPr>
          <w:ins w:id="79" w:author="João Rodrigues" w:date="2025-08-28T19:47:00Z" w16du:dateUtc="2025-08-28T17:47:00Z"/>
          <w:color w:val="808080"/>
        </w:rPr>
      </w:pPr>
    </w:p>
    <w:p w14:paraId="73DD3B3D" w14:textId="77777777" w:rsidR="00571BCC" w:rsidRPr="00C2410B" w:rsidRDefault="00571BCC" w:rsidP="00571BCC">
      <w:pPr>
        <w:pStyle w:val="PL"/>
        <w:shd w:val="clear" w:color="auto" w:fill="E7E6E6"/>
        <w:rPr>
          <w:ins w:id="80" w:author="João Rodrigues" w:date="2025-08-28T19:47:00Z" w16du:dateUtc="2025-08-28T17:47:00Z"/>
          <w:color w:val="808080"/>
        </w:rPr>
      </w:pPr>
      <w:ins w:id="81" w:author="João Rodrigues" w:date="2025-08-28T19:47:00Z" w16du:dateUtc="2025-08-28T17:47:00Z">
        <w:r w:rsidRPr="00C2410B">
          <w:rPr>
            <w:color w:val="808080"/>
          </w:rPr>
          <w:t xml:space="preserve">  CAPIF -&gt; CHF : 3ch-a. Charging Data Request [Event]</w:t>
        </w:r>
      </w:ins>
    </w:p>
    <w:p w14:paraId="093694A4" w14:textId="77777777" w:rsidR="00571BCC" w:rsidRPr="00C2410B" w:rsidRDefault="00571BCC" w:rsidP="00571BCC">
      <w:pPr>
        <w:pStyle w:val="PL"/>
        <w:shd w:val="clear" w:color="auto" w:fill="E7E6E6"/>
        <w:rPr>
          <w:ins w:id="82" w:author="João Rodrigues" w:date="2025-08-28T19:47:00Z" w16du:dateUtc="2025-08-28T17:47:00Z"/>
          <w:color w:val="808080"/>
        </w:rPr>
      </w:pPr>
    </w:p>
    <w:p w14:paraId="0DF10643" w14:textId="77777777" w:rsidR="00571BCC" w:rsidRPr="00C2410B" w:rsidRDefault="00571BCC" w:rsidP="00571BCC">
      <w:pPr>
        <w:pStyle w:val="PL"/>
        <w:shd w:val="clear" w:color="auto" w:fill="E7E6E6"/>
        <w:rPr>
          <w:ins w:id="83" w:author="João Rodrigues" w:date="2025-08-28T19:47:00Z" w16du:dateUtc="2025-08-28T17:47:00Z"/>
          <w:color w:val="808080"/>
        </w:rPr>
      </w:pPr>
      <w:ins w:id="84" w:author="João Rodrigues" w:date="2025-08-28T19:47:00Z" w16du:dateUtc="2025-08-28T17:47:00Z">
        <w:r w:rsidRPr="00C2410B">
          <w:rPr>
            <w:color w:val="808080"/>
          </w:rPr>
          <w:t xml:space="preserve">  rnote over CHF #white</w:t>
        </w:r>
      </w:ins>
    </w:p>
    <w:p w14:paraId="7289F208" w14:textId="77777777" w:rsidR="00571BCC" w:rsidRPr="00C2410B" w:rsidRDefault="00571BCC" w:rsidP="00571BCC">
      <w:pPr>
        <w:pStyle w:val="PL"/>
        <w:shd w:val="clear" w:color="auto" w:fill="E7E6E6"/>
        <w:rPr>
          <w:ins w:id="85" w:author="João Rodrigues" w:date="2025-08-28T19:47:00Z" w16du:dateUtc="2025-08-28T17:47:00Z"/>
          <w:color w:val="808080"/>
        </w:rPr>
      </w:pPr>
      <w:ins w:id="86" w:author="João Rodrigues" w:date="2025-08-28T19:47:00Z" w16du:dateUtc="2025-08-28T17:47:00Z">
        <w:r w:rsidRPr="00C2410B">
          <w:rPr>
            <w:color w:val="808080"/>
          </w:rPr>
          <w:t xml:space="preserve">  3ch-b. Create CDR</w:t>
        </w:r>
      </w:ins>
    </w:p>
    <w:p w14:paraId="311717DD" w14:textId="77777777" w:rsidR="00571BCC" w:rsidRPr="00C2410B" w:rsidRDefault="00571BCC" w:rsidP="00571BCC">
      <w:pPr>
        <w:pStyle w:val="PL"/>
        <w:shd w:val="clear" w:color="auto" w:fill="E7E6E6"/>
        <w:rPr>
          <w:ins w:id="87" w:author="João Rodrigues" w:date="2025-08-28T19:47:00Z" w16du:dateUtc="2025-08-28T17:47:00Z"/>
          <w:color w:val="808080"/>
        </w:rPr>
      </w:pPr>
      <w:ins w:id="88" w:author="João Rodrigues" w:date="2025-08-28T19:47:00Z" w16du:dateUtc="2025-08-28T17:47:00Z">
        <w:r w:rsidRPr="00C2410B">
          <w:rPr>
            <w:color w:val="808080"/>
          </w:rPr>
          <w:t xml:space="preserve">  endrnote</w:t>
        </w:r>
      </w:ins>
    </w:p>
    <w:p w14:paraId="5DFB55F8" w14:textId="77777777" w:rsidR="00571BCC" w:rsidRPr="00C2410B" w:rsidRDefault="00571BCC" w:rsidP="00571BCC">
      <w:pPr>
        <w:pStyle w:val="PL"/>
        <w:shd w:val="clear" w:color="auto" w:fill="E7E6E6"/>
        <w:rPr>
          <w:ins w:id="89" w:author="João Rodrigues" w:date="2025-08-28T19:47:00Z" w16du:dateUtc="2025-08-28T17:47:00Z"/>
          <w:color w:val="808080"/>
        </w:rPr>
      </w:pPr>
      <w:ins w:id="90" w:author="João Rodrigues" w:date="2025-08-28T19:47:00Z" w16du:dateUtc="2025-08-28T17:47:00Z">
        <w:r w:rsidRPr="00C2410B">
          <w:rPr>
            <w:color w:val="808080"/>
          </w:rPr>
          <w:t xml:space="preserve">  CHF -&gt; CAPIF : 3ch-c. Charging Data Response [Event]</w:t>
        </w:r>
      </w:ins>
    </w:p>
    <w:p w14:paraId="0E1DFF63" w14:textId="77777777" w:rsidR="00571BCC" w:rsidRPr="00C2410B" w:rsidRDefault="00571BCC" w:rsidP="00571BCC">
      <w:pPr>
        <w:pStyle w:val="PL"/>
        <w:shd w:val="clear" w:color="auto" w:fill="E7E6E6"/>
        <w:rPr>
          <w:ins w:id="91" w:author="João Rodrigues" w:date="2025-08-28T19:47:00Z" w16du:dateUtc="2025-08-28T17:47:00Z"/>
          <w:color w:val="808080"/>
        </w:rPr>
      </w:pPr>
      <w:ins w:id="92" w:author="João Rodrigues" w:date="2025-08-28T19:47:00Z" w16du:dateUtc="2025-08-28T17:47:00Z">
        <w:r w:rsidRPr="00C2410B">
          <w:rPr>
            <w:color w:val="808080"/>
          </w:rPr>
          <w:t>end</w:t>
        </w:r>
      </w:ins>
    </w:p>
    <w:p w14:paraId="2FDB28D8" w14:textId="77777777" w:rsidR="00571BCC" w:rsidRPr="00C2410B" w:rsidRDefault="00571BCC" w:rsidP="00571BCC">
      <w:pPr>
        <w:pStyle w:val="PL"/>
        <w:shd w:val="clear" w:color="auto" w:fill="E7E6E6"/>
        <w:rPr>
          <w:ins w:id="93" w:author="João Rodrigues" w:date="2025-08-28T19:47:00Z" w16du:dateUtc="2025-08-28T17:47:00Z"/>
          <w:color w:val="808080"/>
        </w:rPr>
      </w:pPr>
    </w:p>
    <w:p w14:paraId="05BAC2EF" w14:textId="77777777" w:rsidR="00571BCC" w:rsidRPr="00C2410B" w:rsidRDefault="00571BCC" w:rsidP="00571BCC">
      <w:pPr>
        <w:pStyle w:val="PL"/>
        <w:shd w:val="clear" w:color="auto" w:fill="E7E6E6"/>
        <w:rPr>
          <w:ins w:id="94" w:author="João Rodrigues" w:date="2025-08-28T19:47:00Z" w16du:dateUtc="2025-08-28T17:47:00Z"/>
          <w:color w:val="808080"/>
        </w:rPr>
      </w:pPr>
      <w:ins w:id="95" w:author="João Rodrigues" w:date="2025-08-28T19:47:00Z" w16du:dateUtc="2025-08-28T17:47:00Z">
        <w:r w:rsidRPr="00C2410B">
          <w:rPr>
            <w:color w:val="808080"/>
          </w:rPr>
          <w:t>@enduml</w:t>
        </w:r>
      </w:ins>
    </w:p>
    <w:p w14:paraId="68D503D8" w14:textId="77777777" w:rsidR="00571BCC" w:rsidRDefault="00571BCC" w:rsidP="00571BCC">
      <w:pPr>
        <w:rPr>
          <w:ins w:id="96" w:author="João Rodrigues" w:date="2025-08-28T19:47:00Z" w16du:dateUtc="2025-08-28T17:47:00Z"/>
          <w:i/>
        </w:rPr>
      </w:pPr>
    </w:p>
    <w:p w14:paraId="04619893" w14:textId="77777777" w:rsidR="00571BCC" w:rsidRDefault="00571BCC" w:rsidP="003457B3">
      <w:pPr>
        <w:rPr>
          <w:i/>
        </w:rPr>
      </w:pPr>
    </w:p>
    <w:p w14:paraId="05E70067" w14:textId="77777777" w:rsidR="00571BCC" w:rsidRDefault="00571BCC" w:rsidP="003457B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82C" w:rsidRPr="000D366E" w14:paraId="161124C1" w14:textId="77777777" w:rsidTr="00571B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CEB560" w14:textId="77777777" w:rsidR="0042182C" w:rsidRPr="006F0E57" w:rsidRDefault="0042182C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ABBC3C6" w14:textId="77777777" w:rsidR="0042182C" w:rsidRDefault="0042182C" w:rsidP="0042182C">
      <w:pPr>
        <w:rPr>
          <w:i/>
        </w:rPr>
      </w:pPr>
    </w:p>
    <w:sectPr w:rsidR="004218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872EE" w14:textId="77777777" w:rsidR="00890303" w:rsidRDefault="00890303">
      <w:r>
        <w:separator/>
      </w:r>
    </w:p>
  </w:endnote>
  <w:endnote w:type="continuationSeparator" w:id="0">
    <w:p w14:paraId="336780E4" w14:textId="77777777" w:rsidR="00890303" w:rsidRDefault="0089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71B96" w14:textId="77777777" w:rsidR="00890303" w:rsidRDefault="00890303">
      <w:r>
        <w:separator/>
      </w:r>
    </w:p>
  </w:footnote>
  <w:footnote w:type="continuationSeparator" w:id="0">
    <w:p w14:paraId="4AFA9E53" w14:textId="77777777" w:rsidR="00890303" w:rsidRDefault="00890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67"/>
    <w:rsid w:val="00070E09"/>
    <w:rsid w:val="000749A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D7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7B3"/>
    <w:rsid w:val="003609EF"/>
    <w:rsid w:val="0036231A"/>
    <w:rsid w:val="00374DD4"/>
    <w:rsid w:val="00381394"/>
    <w:rsid w:val="00397F5A"/>
    <w:rsid w:val="003A4260"/>
    <w:rsid w:val="003E03C2"/>
    <w:rsid w:val="003E1A36"/>
    <w:rsid w:val="003F6BE4"/>
    <w:rsid w:val="00410371"/>
    <w:rsid w:val="0042182C"/>
    <w:rsid w:val="004242F1"/>
    <w:rsid w:val="004B75B7"/>
    <w:rsid w:val="005141D9"/>
    <w:rsid w:val="0051580D"/>
    <w:rsid w:val="00547111"/>
    <w:rsid w:val="00571BCC"/>
    <w:rsid w:val="00592D74"/>
    <w:rsid w:val="005E2C44"/>
    <w:rsid w:val="00621188"/>
    <w:rsid w:val="006257ED"/>
    <w:rsid w:val="00653DE4"/>
    <w:rsid w:val="00665C47"/>
    <w:rsid w:val="006837B8"/>
    <w:rsid w:val="00695808"/>
    <w:rsid w:val="006A2CE4"/>
    <w:rsid w:val="006B46FB"/>
    <w:rsid w:val="006D3C30"/>
    <w:rsid w:val="006E21FB"/>
    <w:rsid w:val="0074717E"/>
    <w:rsid w:val="00792342"/>
    <w:rsid w:val="007977A8"/>
    <w:rsid w:val="007A17FC"/>
    <w:rsid w:val="007B512A"/>
    <w:rsid w:val="007C2097"/>
    <w:rsid w:val="007D5469"/>
    <w:rsid w:val="007D6A07"/>
    <w:rsid w:val="007F7259"/>
    <w:rsid w:val="008040A8"/>
    <w:rsid w:val="008279FA"/>
    <w:rsid w:val="008626E7"/>
    <w:rsid w:val="00870EE7"/>
    <w:rsid w:val="008863B9"/>
    <w:rsid w:val="00890303"/>
    <w:rsid w:val="008A45A6"/>
    <w:rsid w:val="008D3CCC"/>
    <w:rsid w:val="008F3789"/>
    <w:rsid w:val="008F686C"/>
    <w:rsid w:val="009148DE"/>
    <w:rsid w:val="0093144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A3"/>
    <w:rsid w:val="00A246B6"/>
    <w:rsid w:val="00A47E70"/>
    <w:rsid w:val="00A50CF0"/>
    <w:rsid w:val="00A7671C"/>
    <w:rsid w:val="00AA2CBC"/>
    <w:rsid w:val="00AC5820"/>
    <w:rsid w:val="00AD1CD8"/>
    <w:rsid w:val="00AD62E1"/>
    <w:rsid w:val="00B258BB"/>
    <w:rsid w:val="00B67B97"/>
    <w:rsid w:val="00B968C8"/>
    <w:rsid w:val="00BA3EC5"/>
    <w:rsid w:val="00BA51D9"/>
    <w:rsid w:val="00BB5DFC"/>
    <w:rsid w:val="00BD279D"/>
    <w:rsid w:val="00BD6BB8"/>
    <w:rsid w:val="00C2410B"/>
    <w:rsid w:val="00C301A2"/>
    <w:rsid w:val="00C66BA2"/>
    <w:rsid w:val="00C870F6"/>
    <w:rsid w:val="00C907B5"/>
    <w:rsid w:val="00C95985"/>
    <w:rsid w:val="00CC23D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406"/>
    <w:rsid w:val="00E34898"/>
    <w:rsid w:val="00EB09B7"/>
    <w:rsid w:val="00EE7D7C"/>
    <w:rsid w:val="00F25D98"/>
    <w:rsid w:val="00F300FB"/>
    <w:rsid w:val="00F334A6"/>
    <w:rsid w:val="00F370D2"/>
    <w:rsid w:val="00F52F4B"/>
    <w:rsid w:val="00F55C60"/>
    <w:rsid w:val="00FB6386"/>
    <w:rsid w:val="00FD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2182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18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182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18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457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62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13</cp:revision>
  <cp:lastPrinted>1900-01-01T00:36:00Z</cp:lastPrinted>
  <dcterms:created xsi:type="dcterms:W3CDTF">2025-08-12T10:40:00Z</dcterms:created>
  <dcterms:modified xsi:type="dcterms:W3CDTF">2025-08-28T17:49:00Z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S5-253362</vt:lpwstr>
  </property>
  <property fmtid="{D5CDD505-2E9C-101B-9397-08002B2CF9AE}" pid="10" name="Spec#">
    <vt:lpwstr>32.254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32.254 CAPIF API Invoker Charging Flow (ECUR)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